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5BFD" w14:textId="56CF808F" w:rsidR="00402FE0" w:rsidRDefault="00402FE0" w:rsidP="00B760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178BE">
        <w:rPr>
          <w:b/>
          <w:noProof/>
          <w:sz w:val="24"/>
        </w:rPr>
        <w:t>1780</w:t>
      </w:r>
    </w:p>
    <w:p w14:paraId="71F9C629" w14:textId="347EF7F3" w:rsidR="00402FE0" w:rsidRDefault="00402FE0" w:rsidP="00402FE0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E-Meeting, 17-25 February 2022</w:t>
      </w:r>
      <w:r w:rsidR="0038788C">
        <w:rPr>
          <w:b/>
          <w:noProof/>
          <w:sz w:val="24"/>
        </w:rPr>
        <w:tab/>
      </w:r>
      <w:r w:rsidR="0000502C">
        <w:rPr>
          <w:b/>
          <w:noProof/>
          <w:sz w:val="24"/>
        </w:rPr>
        <w:t>(was C1-221225)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D7F8CB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247684" w:rsidRPr="00550933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E7C789" w:rsidR="001C7E14" w:rsidRPr="001C7E14" w:rsidRDefault="009C6563" w:rsidP="009339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Cr#  \* MERGEFORMAT ">
              <w:r w:rsidR="0093396F">
                <w:rPr>
                  <w:b/>
                  <w:noProof/>
                  <w:sz w:val="28"/>
                </w:rPr>
                <w:t>0162</w:t>
              </w:r>
            </w:fldSimple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C3F52E7" w:rsidR="001E41F3" w:rsidRPr="00410371" w:rsidRDefault="000050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DABBFA" w:rsidR="001E41F3" w:rsidRPr="00410371" w:rsidRDefault="00794B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5509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509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Proposed change</w:t>
            </w:r>
            <w:r w:rsidR="00A7671C" w:rsidRPr="00550933">
              <w:rPr>
                <w:b/>
                <w:i/>
                <w:noProof/>
              </w:rPr>
              <w:t xml:space="preserve"> </w:t>
            </w:r>
            <w:r w:rsidRPr="005509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3390CF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09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A1DCD8" w:rsidR="001E41F3" w:rsidRDefault="005509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8014FA">
              <w:t xml:space="preserve"> corrections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181041C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53023D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E1C401" w:rsidR="001E41F3" w:rsidRPr="00550933" w:rsidRDefault="00247684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50933">
              <w:rPr>
                <w:rFonts w:cs="Arial"/>
                <w:lang w:val="en-US"/>
              </w:rPr>
              <w:t>MCImp</w:t>
            </w:r>
            <w:proofErr w:type="spellEnd"/>
            <w:r w:rsidRPr="00550933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55093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55093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B8815C7" w:rsidR="001E41F3" w:rsidRPr="00550933" w:rsidRDefault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ED5DDE">
              <w:rPr>
                <w:noProof/>
              </w:rPr>
              <w:t>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21A316" w:rsidR="001E41F3" w:rsidRPr="00550933" w:rsidRDefault="00350E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55093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55093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250A14" w:rsidR="001E41F3" w:rsidRPr="0055093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50933">
              <w:rPr>
                <w:noProof/>
              </w:rPr>
              <w:t>Rel-1</w:t>
            </w:r>
            <w:r w:rsidR="00794BF1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6E8241A" w:rsidR="00550933" w:rsidRDefault="00550933" w:rsidP="00550933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signalling procedures (clause 6.3.4 and subclauses) for the non-controlling MCVideo function </w:t>
            </w:r>
            <w:r w:rsidR="008014FA">
              <w:rPr>
                <w:noProof/>
              </w:rPr>
              <w:t>updates were approved in CT#94 (Dec 2021). Subsequently, some corrections were found to be needed for those updates.</w:t>
            </w:r>
          </w:p>
        </w:tc>
      </w:tr>
      <w:tr w:rsidR="0055093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8B29F" w14:textId="77777777" w:rsidR="00550933" w:rsidRDefault="00E60E10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 6.3.4.2.1 (SDP answer generation) refers to replacing the IP address and port</w:t>
            </w:r>
            <w:r w:rsidR="0038788C">
              <w:rPr>
                <w:noProof/>
              </w:rPr>
              <w:t xml:space="preserve"> number. The correct action would be to "set" them in the SDP answer that is being generated.</w:t>
            </w:r>
          </w:p>
          <w:p w14:paraId="1F0DD8FE" w14:textId="7777777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9D778E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6.3.4.2.2.2 is unclear on where the warning texts will come from. That text </w:t>
            </w:r>
            <w:r w:rsidR="00610251">
              <w:rPr>
                <w:noProof/>
              </w:rPr>
              <w:t xml:space="preserve">now </w:t>
            </w:r>
            <w:r>
              <w:rPr>
                <w:noProof/>
              </w:rPr>
              <w:t>makes it explicit that they come from the responses to the SIP INVITE requests that have been sent.</w:t>
            </w:r>
          </w:p>
        </w:tc>
      </w:tr>
      <w:tr w:rsidR="0055093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50BC80" w:rsidR="00550933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SDP answer generation at the non-controlling function will be incorrect</w:t>
            </w:r>
            <w:r w:rsidR="00550933">
              <w:rPr>
                <w:noProof/>
              </w:rPr>
              <w:t>.</w:t>
            </w:r>
            <w:r>
              <w:rPr>
                <w:noProof/>
              </w:rPr>
              <w:t xml:space="preserve"> Ambiguity will exist about the source of the warning headers when sending a SIP 200 (OK) response to a SIP INVITE request.</w:t>
            </w:r>
          </w:p>
        </w:tc>
      </w:tr>
      <w:tr w:rsidR="00550933" w14:paraId="2E02AFEF" w14:textId="77777777" w:rsidTr="00547111">
        <w:tc>
          <w:tcPr>
            <w:tcW w:w="2694" w:type="dxa"/>
            <w:gridSpan w:val="2"/>
          </w:tcPr>
          <w:p w14:paraId="0B18EFDB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EBB0CB" w:rsidR="00F14D3E" w:rsidRDefault="00550933" w:rsidP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6.3.4.2.1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D0BC5" w14:textId="77777777" w:rsidR="0000502C" w:rsidRDefault="0000502C" w:rsidP="0000502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Rev 1:</w:t>
            </w:r>
          </w:p>
          <w:p w14:paraId="7A066283" w14:textId="77777777" w:rsidR="0000502C" w:rsidRDefault="0000502C" w:rsidP="0000502C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Removed changes to 6.3.4.2.2.2.</w:t>
            </w:r>
          </w:p>
          <w:p w14:paraId="42FD2C46" w14:textId="177B8E14" w:rsidR="006F6FC0" w:rsidRDefault="0000502C" w:rsidP="0000502C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Deleted “with” in 3) a).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22B70890" w14:textId="77777777" w:rsidR="008014FA" w:rsidRDefault="008014FA" w:rsidP="008014FA">
      <w:pPr>
        <w:pStyle w:val="Heading5"/>
        <w:rPr>
          <w:lang w:eastAsia="ko-KR"/>
        </w:rPr>
      </w:pPr>
      <w:bookmarkStart w:id="2" w:name="_Toc89788509"/>
      <w:bookmarkStart w:id="3" w:name="_Toc20155684"/>
      <w:bookmarkStart w:id="4" w:name="_Toc27500839"/>
      <w:bookmarkStart w:id="5" w:name="_Toc36048964"/>
      <w:bookmarkStart w:id="6" w:name="_Toc45209727"/>
      <w:bookmarkStart w:id="7" w:name="_Toc51860552"/>
      <w:bookmarkStart w:id="8" w:name="_Toc83392060"/>
      <w:bookmarkStart w:id="9" w:name="_Toc11407318"/>
      <w:bookmarkStart w:id="10" w:name="_Toc27498623"/>
      <w:bookmarkStart w:id="11" w:name="_Toc68262348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2"/>
    </w:p>
    <w:p w14:paraId="62D0381A" w14:textId="77777777" w:rsidR="008014FA" w:rsidRDefault="008014FA" w:rsidP="008014FA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69053BB3" w14:textId="77777777" w:rsidR="008014FA" w:rsidRDefault="008014FA" w:rsidP="008014FA">
      <w:pPr>
        <w:pStyle w:val="B1"/>
      </w:pPr>
      <w:r>
        <w:t>1)</w:t>
      </w:r>
      <w:r>
        <w:tab/>
        <w:t>for the accepted audio media stream in the received SDP offer:</w:t>
      </w:r>
    </w:p>
    <w:p w14:paraId="08D01E58" w14:textId="7D3D670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2" w:author="Mike Dolan - 0" w:date="2022-01-14T11:23:00Z">
        <w:r w:rsidDel="008014FA">
          <w:delText xml:space="preserve">replace </w:delText>
        </w:r>
      </w:del>
      <w:ins w:id="13" w:author="Mike Dolan - 0" w:date="2022-01-14T11:23:00Z">
        <w:r>
          <w:t xml:space="preserve">set </w:t>
        </w:r>
      </w:ins>
      <w:r>
        <w:t xml:space="preserve">the IP address and port number </w:t>
      </w:r>
      <w:del w:id="14" w:author="Mike Dolan - 0" w:date="2022-01-14T11:23:00Z">
        <w:r w:rsidDel="008014FA">
          <w:delText xml:space="preserve">in the received SDP offer with </w:delText>
        </w:r>
      </w:del>
      <w:ins w:id="15" w:author="Mike Dolan - 0" w:date="2022-01-14T11:23:00Z">
        <w:r>
          <w:t xml:space="preserve">to </w:t>
        </w:r>
      </w:ins>
      <w:r>
        <w:t xml:space="preserve">the IP address and port number of the non-controlling MCVideo </w:t>
      </w:r>
      <w:proofErr w:type="gramStart"/>
      <w:r>
        <w:t>function;</w:t>
      </w:r>
      <w:proofErr w:type="gramEnd"/>
    </w:p>
    <w:p w14:paraId="3328C10E" w14:textId="77777777" w:rsidR="008014FA" w:rsidRDefault="008014FA" w:rsidP="008014FA">
      <w:pPr>
        <w:pStyle w:val="B1"/>
      </w:pPr>
      <w:r>
        <w:t>2)</w:t>
      </w:r>
      <w:r>
        <w:tab/>
        <w:t>for the accepted video media stream in the received SDP offer:</w:t>
      </w:r>
    </w:p>
    <w:p w14:paraId="3D82FA92" w14:textId="3BD69E5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6" w:author="Mike Dolan - 0" w:date="2022-01-14T11:24:00Z">
        <w:r w:rsidDel="008014FA">
          <w:delText xml:space="preserve">replace </w:delText>
        </w:r>
      </w:del>
      <w:ins w:id="17" w:author="Mike Dolan - 0" w:date="2022-01-14T11:24:00Z">
        <w:r>
          <w:t xml:space="preserve">set </w:t>
        </w:r>
      </w:ins>
      <w:r>
        <w:t xml:space="preserve">the IP address and port number </w:t>
      </w:r>
      <w:del w:id="18" w:author="Mike Dolan - 0" w:date="2022-01-14T11:24:00Z">
        <w:r w:rsidDel="008014FA">
          <w:delText>in the received SDP offer with</w:delText>
        </w:r>
      </w:del>
      <w:ins w:id="19" w:author="Mike Dolan - 0" w:date="2022-01-14T11:24:00Z">
        <w:r>
          <w:t>to</w:t>
        </w:r>
      </w:ins>
      <w:r>
        <w:t xml:space="preserve"> the IP address and port number of the non-controlling MCVideo function; and</w:t>
      </w:r>
    </w:p>
    <w:p w14:paraId="64D38DA0" w14:textId="77777777" w:rsidR="008014FA" w:rsidRDefault="008014FA" w:rsidP="008014FA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proofErr w:type="gramStart"/>
      <w:r>
        <w:t>entity, if</w:t>
      </w:r>
      <w:proofErr w:type="gramEnd"/>
      <w:r>
        <w:t xml:space="preserve"> present in the received SDP offer:</w:t>
      </w:r>
    </w:p>
    <w:p w14:paraId="22ED241E" w14:textId="784EB7C8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20" w:author="Mike Dolan - 0" w:date="2022-01-14T11:24:00Z">
        <w:r w:rsidDel="008014FA">
          <w:delText xml:space="preserve">replace </w:delText>
        </w:r>
      </w:del>
      <w:ins w:id="21" w:author="Mike Dolan - 0" w:date="2022-01-14T11:24:00Z">
        <w:r>
          <w:t xml:space="preserve">set </w:t>
        </w:r>
      </w:ins>
      <w:r>
        <w:t xml:space="preserve">the IP address and port number </w:t>
      </w:r>
      <w:del w:id="22" w:author="Mike Dolan - 0" w:date="2022-01-14T11:24:00Z">
        <w:r w:rsidDel="008014FA">
          <w:delText>in the received SDP offer</w:delText>
        </w:r>
      </w:del>
      <w:ins w:id="23" w:author="Mike Dolan - 0" w:date="2022-01-14T11:24:00Z">
        <w:r>
          <w:t>to</w:t>
        </w:r>
      </w:ins>
      <w:r>
        <w:t xml:space="preserve"> </w:t>
      </w:r>
      <w:del w:id="24" w:author="Michael Dolan" w:date="2022-02-21T11:22:00Z">
        <w:r w:rsidDel="0000502C">
          <w:delText xml:space="preserve">with </w:delText>
        </w:r>
      </w:del>
      <w:r>
        <w:t>the IP address and port number of the non-controlling MCVideo function; and</w:t>
      </w:r>
    </w:p>
    <w:p w14:paraId="7E8F6970" w14:textId="77777777" w:rsidR="008014FA" w:rsidRDefault="008014FA" w:rsidP="008014FA">
      <w:pPr>
        <w:pStyle w:val="B2"/>
        <w:rPr>
          <w:noProof/>
        </w:rPr>
      </w:pPr>
      <w:r>
        <w:t>b)</w:t>
      </w:r>
      <w:r>
        <w:tab/>
        <w:t>shall include '</w:t>
      </w:r>
      <w:proofErr w:type="spellStart"/>
      <w:r>
        <w:t>fmtp</w:t>
      </w:r>
      <w:proofErr w:type="spellEnd"/>
      <w:r>
        <w:t>' attributes as specified in 3GPP TS 24.581 [5].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13D9A5" w14:textId="41DC3F2E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3A2A7" w14:textId="77777777" w:rsidR="00407585" w:rsidRDefault="00407585">
      <w:r>
        <w:separator/>
      </w:r>
    </w:p>
  </w:endnote>
  <w:endnote w:type="continuationSeparator" w:id="0">
    <w:p w14:paraId="5800010A" w14:textId="77777777" w:rsidR="00407585" w:rsidRDefault="0040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23F5B" w14:textId="77777777" w:rsidR="00407585" w:rsidRDefault="00407585">
      <w:r>
        <w:separator/>
      </w:r>
    </w:p>
  </w:footnote>
  <w:footnote w:type="continuationSeparator" w:id="0">
    <w:p w14:paraId="12C068CB" w14:textId="77777777" w:rsidR="00407585" w:rsidRDefault="00407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A9358B" w:rsidRDefault="00A935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A9358B" w:rsidRDefault="00A93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A9358B" w:rsidRDefault="00A93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A9358B" w:rsidRDefault="00A93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CF0135"/>
    <w:multiLevelType w:val="hybridMultilevel"/>
    <w:tmpl w:val="1E0AC57A"/>
    <w:lvl w:ilvl="0" w:tplc="95DCA3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0955BE"/>
    <w:multiLevelType w:val="hybridMultilevel"/>
    <w:tmpl w:val="8C1A238C"/>
    <w:lvl w:ilvl="0" w:tplc="60040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8"/>
  </w:num>
  <w:num w:numId="22">
    <w:abstractNumId w:val="13"/>
  </w:num>
  <w:num w:numId="23">
    <w:abstractNumId w:val="30"/>
  </w:num>
  <w:num w:numId="24">
    <w:abstractNumId w:val="26"/>
  </w:num>
  <w:num w:numId="25">
    <w:abstractNumId w:val="29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02C"/>
    <w:rsid w:val="00010078"/>
    <w:rsid w:val="00020A07"/>
    <w:rsid w:val="00022E4A"/>
    <w:rsid w:val="0002315A"/>
    <w:rsid w:val="00025D96"/>
    <w:rsid w:val="000267DF"/>
    <w:rsid w:val="00033E72"/>
    <w:rsid w:val="00034A1B"/>
    <w:rsid w:val="00061995"/>
    <w:rsid w:val="00062EC0"/>
    <w:rsid w:val="00080087"/>
    <w:rsid w:val="000956B8"/>
    <w:rsid w:val="000A1F6F"/>
    <w:rsid w:val="000A6394"/>
    <w:rsid w:val="000B0331"/>
    <w:rsid w:val="000B1CE0"/>
    <w:rsid w:val="000B597C"/>
    <w:rsid w:val="000B7FED"/>
    <w:rsid w:val="000C0298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2340"/>
    <w:rsid w:val="001431C4"/>
    <w:rsid w:val="00143DCF"/>
    <w:rsid w:val="00145D43"/>
    <w:rsid w:val="00157CAA"/>
    <w:rsid w:val="00185EEA"/>
    <w:rsid w:val="00192C46"/>
    <w:rsid w:val="00195538"/>
    <w:rsid w:val="001A08B3"/>
    <w:rsid w:val="001A470A"/>
    <w:rsid w:val="001A7B60"/>
    <w:rsid w:val="001B1AE4"/>
    <w:rsid w:val="001B52F0"/>
    <w:rsid w:val="001B6C3C"/>
    <w:rsid w:val="001B7A65"/>
    <w:rsid w:val="001C6E1D"/>
    <w:rsid w:val="001C7277"/>
    <w:rsid w:val="001C7E14"/>
    <w:rsid w:val="001C7FA8"/>
    <w:rsid w:val="001E41F3"/>
    <w:rsid w:val="001E4D91"/>
    <w:rsid w:val="001E5B1D"/>
    <w:rsid w:val="001E7002"/>
    <w:rsid w:val="001F484B"/>
    <w:rsid w:val="00202B8F"/>
    <w:rsid w:val="00202E5E"/>
    <w:rsid w:val="00210401"/>
    <w:rsid w:val="002108C7"/>
    <w:rsid w:val="00211947"/>
    <w:rsid w:val="00213E7B"/>
    <w:rsid w:val="002142CE"/>
    <w:rsid w:val="002175B0"/>
    <w:rsid w:val="00220BC6"/>
    <w:rsid w:val="00225A37"/>
    <w:rsid w:val="002260FC"/>
    <w:rsid w:val="00226E97"/>
    <w:rsid w:val="00227EAD"/>
    <w:rsid w:val="00230865"/>
    <w:rsid w:val="00231062"/>
    <w:rsid w:val="00231874"/>
    <w:rsid w:val="002342E6"/>
    <w:rsid w:val="00234959"/>
    <w:rsid w:val="00237BDD"/>
    <w:rsid w:val="002419F7"/>
    <w:rsid w:val="002425E3"/>
    <w:rsid w:val="00244F82"/>
    <w:rsid w:val="00247684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52D4"/>
    <w:rsid w:val="002971F5"/>
    <w:rsid w:val="00297394"/>
    <w:rsid w:val="002A1ABE"/>
    <w:rsid w:val="002A4530"/>
    <w:rsid w:val="002B5741"/>
    <w:rsid w:val="002C5041"/>
    <w:rsid w:val="002D179C"/>
    <w:rsid w:val="002D42A1"/>
    <w:rsid w:val="002E21D4"/>
    <w:rsid w:val="0030266D"/>
    <w:rsid w:val="00305409"/>
    <w:rsid w:val="0031033E"/>
    <w:rsid w:val="003371A0"/>
    <w:rsid w:val="00340878"/>
    <w:rsid w:val="00350E19"/>
    <w:rsid w:val="003609EF"/>
    <w:rsid w:val="0036231A"/>
    <w:rsid w:val="00363558"/>
    <w:rsid w:val="00363DF6"/>
    <w:rsid w:val="003674C0"/>
    <w:rsid w:val="00374DD4"/>
    <w:rsid w:val="00380856"/>
    <w:rsid w:val="003861D1"/>
    <w:rsid w:val="0038788C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2FE0"/>
    <w:rsid w:val="004047CB"/>
    <w:rsid w:val="00407585"/>
    <w:rsid w:val="00410371"/>
    <w:rsid w:val="004109ED"/>
    <w:rsid w:val="004173B1"/>
    <w:rsid w:val="004242F1"/>
    <w:rsid w:val="00446405"/>
    <w:rsid w:val="00462D1C"/>
    <w:rsid w:val="004829E0"/>
    <w:rsid w:val="0048339C"/>
    <w:rsid w:val="004A4D92"/>
    <w:rsid w:val="004A6835"/>
    <w:rsid w:val="004B75B7"/>
    <w:rsid w:val="004D463F"/>
    <w:rsid w:val="004D4EDF"/>
    <w:rsid w:val="004E00FD"/>
    <w:rsid w:val="004E1669"/>
    <w:rsid w:val="004E5C78"/>
    <w:rsid w:val="00505022"/>
    <w:rsid w:val="00505CE7"/>
    <w:rsid w:val="005061A9"/>
    <w:rsid w:val="00512BB0"/>
    <w:rsid w:val="005136AF"/>
    <w:rsid w:val="0051580D"/>
    <w:rsid w:val="005236B6"/>
    <w:rsid w:val="0053023D"/>
    <w:rsid w:val="00536637"/>
    <w:rsid w:val="00537381"/>
    <w:rsid w:val="005454DE"/>
    <w:rsid w:val="00547111"/>
    <w:rsid w:val="00547F0D"/>
    <w:rsid w:val="00550933"/>
    <w:rsid w:val="005553F5"/>
    <w:rsid w:val="00556FA0"/>
    <w:rsid w:val="00560446"/>
    <w:rsid w:val="00566A30"/>
    <w:rsid w:val="00566C98"/>
    <w:rsid w:val="0056784B"/>
    <w:rsid w:val="00570453"/>
    <w:rsid w:val="00571764"/>
    <w:rsid w:val="00577542"/>
    <w:rsid w:val="00577E2E"/>
    <w:rsid w:val="005834DB"/>
    <w:rsid w:val="0058631D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C73E5"/>
    <w:rsid w:val="005E2C44"/>
    <w:rsid w:val="005E7A73"/>
    <w:rsid w:val="0060207F"/>
    <w:rsid w:val="006072C8"/>
    <w:rsid w:val="006077C8"/>
    <w:rsid w:val="00610251"/>
    <w:rsid w:val="006160C8"/>
    <w:rsid w:val="00621188"/>
    <w:rsid w:val="006219F8"/>
    <w:rsid w:val="00621D74"/>
    <w:rsid w:val="0062221E"/>
    <w:rsid w:val="006257ED"/>
    <w:rsid w:val="00626322"/>
    <w:rsid w:val="00634010"/>
    <w:rsid w:val="00636639"/>
    <w:rsid w:val="00656E85"/>
    <w:rsid w:val="00665137"/>
    <w:rsid w:val="00666CE7"/>
    <w:rsid w:val="00677E82"/>
    <w:rsid w:val="00682CFE"/>
    <w:rsid w:val="00691F12"/>
    <w:rsid w:val="00695808"/>
    <w:rsid w:val="006A3F27"/>
    <w:rsid w:val="006B46FB"/>
    <w:rsid w:val="006C0FB1"/>
    <w:rsid w:val="006C1A01"/>
    <w:rsid w:val="006C2E09"/>
    <w:rsid w:val="006C568D"/>
    <w:rsid w:val="006C596C"/>
    <w:rsid w:val="006D047D"/>
    <w:rsid w:val="006D55BD"/>
    <w:rsid w:val="006D6DD6"/>
    <w:rsid w:val="006E21FB"/>
    <w:rsid w:val="006F6FC0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4BF1"/>
    <w:rsid w:val="007977A8"/>
    <w:rsid w:val="007979C5"/>
    <w:rsid w:val="007A1A46"/>
    <w:rsid w:val="007B512A"/>
    <w:rsid w:val="007B7D1C"/>
    <w:rsid w:val="007C1AE3"/>
    <w:rsid w:val="007C2097"/>
    <w:rsid w:val="007C2099"/>
    <w:rsid w:val="007C2158"/>
    <w:rsid w:val="007C3F0F"/>
    <w:rsid w:val="007C678E"/>
    <w:rsid w:val="007D6A07"/>
    <w:rsid w:val="007D72CF"/>
    <w:rsid w:val="007D7F8C"/>
    <w:rsid w:val="007E0B43"/>
    <w:rsid w:val="007F7259"/>
    <w:rsid w:val="00801475"/>
    <w:rsid w:val="008014FA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1977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23B4B"/>
    <w:rsid w:val="00931C8C"/>
    <w:rsid w:val="0093396F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563"/>
    <w:rsid w:val="009C6861"/>
    <w:rsid w:val="009D64F2"/>
    <w:rsid w:val="009E2403"/>
    <w:rsid w:val="009E27D4"/>
    <w:rsid w:val="009E3297"/>
    <w:rsid w:val="009E6C24"/>
    <w:rsid w:val="009F1243"/>
    <w:rsid w:val="009F734F"/>
    <w:rsid w:val="009F7B43"/>
    <w:rsid w:val="00A00548"/>
    <w:rsid w:val="00A022BA"/>
    <w:rsid w:val="00A06E43"/>
    <w:rsid w:val="00A06EB9"/>
    <w:rsid w:val="00A11EFF"/>
    <w:rsid w:val="00A246B6"/>
    <w:rsid w:val="00A2513C"/>
    <w:rsid w:val="00A33B22"/>
    <w:rsid w:val="00A40B86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358B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5A5C"/>
    <w:rsid w:val="00B060AC"/>
    <w:rsid w:val="00B07A68"/>
    <w:rsid w:val="00B169F4"/>
    <w:rsid w:val="00B178BE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2CD9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BF60FA"/>
    <w:rsid w:val="00BF799E"/>
    <w:rsid w:val="00C029E6"/>
    <w:rsid w:val="00C03603"/>
    <w:rsid w:val="00C12146"/>
    <w:rsid w:val="00C169B0"/>
    <w:rsid w:val="00C21328"/>
    <w:rsid w:val="00C35AC6"/>
    <w:rsid w:val="00C44ADD"/>
    <w:rsid w:val="00C452E7"/>
    <w:rsid w:val="00C563AB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54EA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46079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75A99"/>
    <w:rsid w:val="00D80B7F"/>
    <w:rsid w:val="00D87BE3"/>
    <w:rsid w:val="00D91C1C"/>
    <w:rsid w:val="00D95AC5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6695"/>
    <w:rsid w:val="00E47A01"/>
    <w:rsid w:val="00E5054C"/>
    <w:rsid w:val="00E511B5"/>
    <w:rsid w:val="00E55CC1"/>
    <w:rsid w:val="00E60E10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262"/>
    <w:rsid w:val="00EC1D74"/>
    <w:rsid w:val="00EC64CA"/>
    <w:rsid w:val="00ED2C5B"/>
    <w:rsid w:val="00ED51A5"/>
    <w:rsid w:val="00ED5DDE"/>
    <w:rsid w:val="00ED6EFC"/>
    <w:rsid w:val="00EE37B7"/>
    <w:rsid w:val="00EE4DF7"/>
    <w:rsid w:val="00EE5251"/>
    <w:rsid w:val="00EE7D7C"/>
    <w:rsid w:val="00EE7EEC"/>
    <w:rsid w:val="00F02445"/>
    <w:rsid w:val="00F04506"/>
    <w:rsid w:val="00F07B47"/>
    <w:rsid w:val="00F144EA"/>
    <w:rsid w:val="00F14D3E"/>
    <w:rsid w:val="00F24647"/>
    <w:rsid w:val="00F25D98"/>
    <w:rsid w:val="00F300FB"/>
    <w:rsid w:val="00F304E0"/>
    <w:rsid w:val="00F323D1"/>
    <w:rsid w:val="00F3401F"/>
    <w:rsid w:val="00F50003"/>
    <w:rsid w:val="00F64CA4"/>
    <w:rsid w:val="00F663EB"/>
    <w:rsid w:val="00F71290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E7B32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  <w:style w:type="character" w:customStyle="1" w:styleId="CRCoverPageZchn">
    <w:name w:val="CR Cover Page Zchn"/>
    <w:link w:val="CRCoverPage"/>
    <w:locked/>
    <w:rsid w:val="005509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AD698-63E5-4C5E-832F-79B67DEE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508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2022-02-21T17:24:00Z</dcterms:created>
  <dcterms:modified xsi:type="dcterms:W3CDTF">2022-02-21T20:06:00Z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